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3104" w14:textId="4EEE82F8" w:rsidR="00DD63EB" w:rsidRDefault="00DD63EB" w:rsidP="00107200">
      <w:pPr>
        <w:pStyle w:val="CRCoverPage"/>
        <w:tabs>
          <w:tab w:val="right" w:pos="9639"/>
        </w:tabs>
        <w:spacing w:after="0"/>
        <w:rPr>
          <w:b/>
          <w:i/>
          <w:noProof/>
          <w:sz w:val="28"/>
        </w:rPr>
      </w:pPr>
      <w:r>
        <w:rPr>
          <w:b/>
          <w:noProof/>
          <w:sz w:val="24"/>
        </w:rPr>
        <w:t>3GPP TSG-SA5 Meeting #158</w:t>
      </w:r>
      <w:r>
        <w:rPr>
          <w:b/>
          <w:i/>
          <w:noProof/>
          <w:sz w:val="28"/>
        </w:rPr>
        <w:tab/>
        <w:t>S5-</w:t>
      </w:r>
      <w:r w:rsidR="003835A5" w:rsidRPr="003835A5">
        <w:rPr>
          <w:b/>
          <w:i/>
          <w:noProof/>
          <w:sz w:val="28"/>
        </w:rPr>
        <w:t>246558</w:t>
      </w:r>
    </w:p>
    <w:p w14:paraId="215D374E" w14:textId="77777777" w:rsidR="00DD63EB" w:rsidRPr="00DA53A0" w:rsidRDefault="00DD63EB" w:rsidP="00DD63EB">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2E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966F6" w:rsidR="001E41F3" w:rsidRPr="00410371" w:rsidRDefault="00012E2E" w:rsidP="00547111">
            <w:pPr>
              <w:pStyle w:val="CRCoverPage"/>
              <w:spacing w:after="0"/>
              <w:rPr>
                <w:noProof/>
              </w:rPr>
            </w:pPr>
            <w:r>
              <w:fldChar w:fldCharType="begin"/>
            </w:r>
            <w:r>
              <w:instrText xml:space="preserve"> DOCPROPERTY  Cr#  \* MERGEFORMAT </w:instrText>
            </w:r>
            <w:r>
              <w:fldChar w:fldCharType="separate"/>
            </w:r>
            <w:r w:rsidR="00471241">
              <w:rPr>
                <w:b/>
                <w:noProof/>
                <w:sz w:val="28"/>
              </w:rPr>
              <w:t>1</w:t>
            </w:r>
            <w:r w:rsidR="003835A5">
              <w:rPr>
                <w:b/>
                <w:noProof/>
                <w:sz w:val="28"/>
              </w:rPr>
              <w:t>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2E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171AA" w:rsidR="001E41F3" w:rsidRPr="00410371" w:rsidRDefault="00012E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A0B24">
              <w:rPr>
                <w:b/>
                <w:noProof/>
                <w:sz w:val="28"/>
              </w:rPr>
              <w:t>9</w:t>
            </w:r>
            <w:r w:rsidR="00E13F3D" w:rsidRPr="00410371">
              <w:rPr>
                <w:b/>
                <w:noProof/>
                <w:sz w:val="28"/>
              </w:rPr>
              <w:t>.</w:t>
            </w:r>
            <w:r w:rsidR="009A0B2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59EF2" w:rsidR="001E41F3" w:rsidRDefault="00012E2E">
            <w:pPr>
              <w:pStyle w:val="CRCoverPage"/>
              <w:spacing w:after="0"/>
              <w:ind w:left="100"/>
              <w:rPr>
                <w:noProof/>
              </w:rPr>
            </w:pPr>
            <w:r>
              <w:fldChar w:fldCharType="begin"/>
            </w:r>
            <w:r>
              <w:instrText xml:space="preserve"> DOCPROPERTY  CrTitle  \* MERGEFORMAT </w:instrText>
            </w:r>
            <w:r>
              <w:fldChar w:fldCharType="separate"/>
            </w:r>
            <w:r w:rsidR="002640DD">
              <w:t>Rel-1</w:t>
            </w:r>
            <w:r w:rsidR="009A0B24">
              <w:t>9</w:t>
            </w:r>
            <w:r w:rsidR="002640DD">
              <w:t xml:space="preserve"> CR TS 28.541 </w:t>
            </w:r>
            <w:r w:rsidR="00111D38">
              <w:t>Update c</w:t>
            </w:r>
            <w:r w:rsidR="00111D38" w:rsidRPr="0028631F">
              <w:t xml:space="preserve">onfiguration </w:t>
            </w:r>
            <w:r w:rsidR="00111D38">
              <w:t>p</w:t>
            </w:r>
            <w:r w:rsidR="00111D38" w:rsidRPr="0028631F">
              <w:t xml:space="preserve">arameters </w:t>
            </w:r>
            <w:r w:rsidR="00111D38">
              <w:t xml:space="preserve">for </w:t>
            </w:r>
            <w:r w:rsidR="00111D38" w:rsidRPr="0028631F">
              <w:t>GST translation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012E2E">
            <w:pPr>
              <w:pStyle w:val="CRCoverPage"/>
              <w:spacing w:after="0"/>
              <w:ind w:left="100"/>
              <w:rPr>
                <w:noProof/>
              </w:rPr>
            </w:pPr>
            <w:r>
              <w:fldChar w:fldCharType="begin"/>
            </w:r>
            <w:r>
              <w:instrText xml:space="preserve"> DOCPROPERTY  SourceIfWg  \* MERGEFORMAT </w:instrText>
            </w:r>
            <w:r>
              <w:fldChar w:fldCharType="separate"/>
            </w:r>
            <w:r w:rsidR="001B3B8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r w:rsidR="00012E2E">
              <w:fldChar w:fldCharType="begin"/>
            </w:r>
            <w:r w:rsidR="00012E2E">
              <w:instrText xml:space="preserve"> DOCPROPERTY  SourceIfTsg  \* MERGEFORMAT </w:instrText>
            </w:r>
            <w:r w:rsidR="00012E2E">
              <w:fldChar w:fldCharType="separate"/>
            </w:r>
            <w:r w:rsidR="00012E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2E2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D761C" w:rsidR="001E41F3" w:rsidRDefault="00012E2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B447AF">
              <w:rPr>
                <w:noProof/>
              </w:rPr>
              <w:t>1</w:t>
            </w:r>
            <w:r w:rsidR="004B47CB">
              <w:rPr>
                <w:noProof/>
              </w:rPr>
              <w:t>1</w:t>
            </w:r>
            <w:r w:rsidR="00D24991">
              <w:rPr>
                <w:noProof/>
              </w:rPr>
              <w:t>-</w:t>
            </w:r>
            <w:r w:rsidR="00B447AF">
              <w:rPr>
                <w:noProof/>
              </w:rPr>
              <w:t>0</w:t>
            </w:r>
            <w:r w:rsidR="004B47C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8F183" w:rsidR="001E41F3" w:rsidRDefault="00012E2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A0B2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B39CF" w:rsidR="004E456D" w:rsidRDefault="004B47CB" w:rsidP="004E456D">
            <w:pPr>
              <w:pStyle w:val="CRCoverPage"/>
              <w:spacing w:after="0"/>
              <w:ind w:left="100"/>
              <w:rPr>
                <w:noProof/>
              </w:rPr>
            </w:pPr>
            <w:r>
              <w:rPr>
                <w:noProof/>
              </w:rPr>
              <w:t>Update Table L.2.1 with the corresponding configuration attributes and delete the obsolete 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0D31E62B" w14:textId="77777777" w:rsidR="004B47CB" w:rsidRDefault="004B5057" w:rsidP="004B47CB">
      <w:pPr>
        <w:rPr>
          <w:ins w:id="7" w:author="Huawei" w:date="2024-10-26T14:51:00Z"/>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t>
      </w:r>
    </w:p>
    <w:p w14:paraId="4E57B724" w14:textId="77777777" w:rsidR="004B47CB" w:rsidRDefault="004B47CB" w:rsidP="004B47CB">
      <w:pPr>
        <w:pStyle w:val="B1"/>
        <w:rPr>
          <w:ins w:id="8" w:author="Huawei" w:date="2024-10-26T14:51:00Z"/>
          <w:lang w:eastAsia="en-GB"/>
        </w:rPr>
      </w:pPr>
      <w:ins w:id="9" w:author="Huawei" w:date="2024-10-26T14:51:00Z">
        <w:r>
          <w:t>-</w:t>
        </w:r>
        <w:r>
          <w:tab/>
        </w:r>
        <w:bookmarkStart w:id="10" w:name="_Hlk180828199"/>
        <w:r w:rsidRPr="00720E3E">
          <w:t>Maximum number of UEs</w:t>
        </w:r>
        <w:bookmarkEnd w:id="10"/>
        <w:r w:rsidRPr="00720E3E">
          <w:t>: 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For more details, see clause </w:t>
        </w:r>
        <w:r w:rsidRPr="00720E3E">
          <w:t>5.15.11</w:t>
        </w:r>
        <w:r>
          <w:t xml:space="preserve"> "</w:t>
        </w:r>
        <w:r w:rsidRPr="00720E3E">
          <w:t>Network Slice Admission Control</w:t>
        </w:r>
        <w:r>
          <w:t>" in 3GPP TS 23.501 [2].</w:t>
        </w:r>
      </w:ins>
    </w:p>
    <w:p w14:paraId="1619D0C6" w14:textId="77777777" w:rsidR="004B47CB" w:rsidRDefault="004B47CB" w:rsidP="004B47CB">
      <w:pPr>
        <w:pStyle w:val="B1"/>
        <w:rPr>
          <w:ins w:id="11" w:author="Huawei" w:date="2024-10-26T14:51:00Z"/>
        </w:rPr>
      </w:pPr>
      <w:ins w:id="12" w:author="Huawei" w:date="2024-10-26T14:51:00Z">
        <w:r>
          <w:t>-</w:t>
        </w:r>
        <w:r>
          <w:tab/>
        </w:r>
        <w:r w:rsidRPr="00EB2594">
          <w:t>Maximum number of PDU sessions</w:t>
        </w:r>
        <w:r>
          <w:t xml:space="preserve">: </w:t>
        </w:r>
        <w:bookmarkStart w:id="13" w:name="OLE_LINK1"/>
        <w:r>
          <w:t xml:space="preserve">Same as the parameter </w:t>
        </w:r>
        <w:r w:rsidRPr="00720E3E">
          <w:t>Maximum number of UEs</w:t>
        </w:r>
        <w:r>
          <w:t>, t</w:t>
        </w:r>
        <w:r w:rsidRPr="00720E3E">
          <w:t>he NSACF is configured with the maximum number of PDU Sessions allowed to be served per S-NSSAI subject to NSAC.</w:t>
        </w:r>
        <w:r>
          <w:t xml:space="preserve"> For more details, see clause </w:t>
        </w:r>
        <w:r w:rsidRPr="00720E3E">
          <w:t>5.15.11</w:t>
        </w:r>
        <w:r>
          <w:t xml:space="preserve"> "</w:t>
        </w:r>
        <w:r w:rsidRPr="00720E3E">
          <w:t>Network Slice Admission Control</w:t>
        </w:r>
        <w:r>
          <w:t>" in 3GPP TS 23.501 [2].</w:t>
        </w:r>
        <w:bookmarkEnd w:id="13"/>
      </w:ins>
    </w:p>
    <w:p w14:paraId="62229AED" w14:textId="776AF698" w:rsidR="004B5057" w:rsidRPr="004B5057" w:rsidRDefault="004B5057" w:rsidP="004B5057">
      <w:pPr>
        <w:rPr>
          <w:lang w:eastAsia="zh-CN"/>
        </w:rPr>
      </w:pPr>
      <w:r w:rsidRPr="004B5057">
        <w:rPr>
          <w:lang w:eastAsia="zh-CN"/>
        </w:rPr>
        <w:t xml:space="preserve">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lastRenderedPageBreak/>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14" w:name="_Toc40279616"/>
            <w:bookmarkStart w:id="15" w:name="_Toc19716973"/>
            <w:bookmarkStart w:id="16" w:name="_Toc41058673"/>
            <w:bookmarkStart w:id="17" w:name="_Toc40812104"/>
            <w:r w:rsidRPr="004B5057">
              <w:rPr>
                <w:rFonts w:ascii="Arial" w:hAnsi="Arial"/>
                <w:b/>
                <w:bCs/>
                <w:sz w:val="18"/>
                <w:lang w:val="en-IN"/>
              </w:rPr>
              <w:t xml:space="preserve">Maximum number of </w:t>
            </w:r>
            <w:bookmarkEnd w:id="14"/>
            <w:bookmarkEnd w:id="15"/>
            <w:r w:rsidRPr="004B5057">
              <w:rPr>
                <w:rFonts w:ascii="Arial" w:hAnsi="Arial"/>
                <w:b/>
                <w:bCs/>
                <w:sz w:val="18"/>
                <w:lang w:val="en-IN"/>
              </w:rPr>
              <w:t>UEs</w:t>
            </w:r>
            <w:bookmarkEnd w:id="16"/>
            <w:bookmarkEnd w:id="17"/>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8" w:author="Huawei" w:date="2024-09-23T14:24:00Z">
              <w:r w:rsidRPr="004B5057">
                <w:rPr>
                  <w:rFonts w:ascii="Arial" w:hAnsi="Arial"/>
                  <w:sz w:val="18"/>
                  <w:szCs w:val="22"/>
                  <w:lang w:val="en-IN"/>
                </w:rPr>
                <w:t>IOC</w:t>
              </w:r>
            </w:ins>
            <w:ins w:id="19"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20" w:author="Huawei" w:date="2024-09-23T14:33:00Z">
              <w:r w:rsidRPr="004B5057">
                <w:rPr>
                  <w:rFonts w:ascii="Arial" w:hAnsi="Arial"/>
                  <w:sz w:val="18"/>
                  <w:szCs w:val="22"/>
                  <w:lang w:val="en-IN"/>
                </w:rPr>
                <w:t>Function</w:t>
              </w:r>
            </w:ins>
            <w:proofErr w:type="spellEnd"/>
            <w:ins w:id="21"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22"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23" w:name="_Toc40279615"/>
            <w:bookmarkStart w:id="24" w:name="_Toc19716972"/>
            <w:bookmarkStart w:id="25" w:name="_Toc41058672"/>
            <w:bookmarkStart w:id="26" w:name="_Toc40812103"/>
            <w:r w:rsidRPr="004B5057">
              <w:rPr>
                <w:rFonts w:ascii="Arial" w:hAnsi="Arial"/>
                <w:b/>
                <w:bCs/>
                <w:sz w:val="18"/>
                <w:lang w:val="en-IN"/>
              </w:rPr>
              <w:t xml:space="preserve">Maximum number of </w:t>
            </w:r>
            <w:bookmarkEnd w:id="23"/>
            <w:bookmarkEnd w:id="24"/>
            <w:r w:rsidRPr="004B5057">
              <w:rPr>
                <w:rFonts w:ascii="Arial" w:hAnsi="Arial"/>
                <w:b/>
                <w:bCs/>
                <w:sz w:val="18"/>
                <w:lang w:val="en-IN"/>
              </w:rPr>
              <w:t>PDU sessions</w:t>
            </w:r>
            <w:bookmarkEnd w:id="25"/>
            <w:bookmarkEnd w:id="26"/>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27" w:author="Huawei" w:date="2024-09-23T14:20:00Z">
              <w:r w:rsidRPr="004B5057">
                <w:rPr>
                  <w:rFonts w:ascii="Arial" w:hAnsi="Arial"/>
                  <w:sz w:val="18"/>
                  <w:szCs w:val="22"/>
                  <w:lang w:val="en-IN"/>
                </w:rPr>
                <w:t xml:space="preserve">attributes in </w:t>
              </w:r>
            </w:ins>
            <w:ins w:id="28" w:author="Huawei" w:date="2024-09-23T14:25:00Z">
              <w:r w:rsidRPr="004B5057">
                <w:rPr>
                  <w:rFonts w:ascii="Arial" w:hAnsi="Arial"/>
                  <w:sz w:val="18"/>
                  <w:szCs w:val="22"/>
                  <w:lang w:val="en-IN"/>
                </w:rPr>
                <w:t xml:space="preserve">IOC </w:t>
              </w:r>
            </w:ins>
            <w:proofErr w:type="spellStart"/>
            <w:ins w:id="29" w:author="Huawei" w:date="2024-09-23T14:20:00Z">
              <w:r w:rsidRPr="004B5057">
                <w:rPr>
                  <w:rFonts w:ascii="Arial" w:hAnsi="Arial"/>
                  <w:sz w:val="18"/>
                  <w:szCs w:val="22"/>
                  <w:lang w:val="en-IN"/>
                </w:rPr>
                <w:t>NSACF</w:t>
              </w:r>
            </w:ins>
            <w:ins w:id="30" w:author="Huawei" w:date="2024-09-23T14:33:00Z">
              <w:r w:rsidRPr="004B5057">
                <w:rPr>
                  <w:rFonts w:ascii="Arial" w:hAnsi="Arial"/>
                  <w:sz w:val="18"/>
                  <w:szCs w:val="22"/>
                  <w:lang w:val="en-IN"/>
                </w:rPr>
                <w:t>Function</w:t>
              </w:r>
            </w:ins>
            <w:proofErr w:type="spellEnd"/>
            <w:ins w:id="31"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32" w:author="Huawei" w:date="2024-09-23T14:20:00Z">
              <w:r w:rsidRPr="004B5057" w:rsidDel="00F76CF5">
                <w:rPr>
                  <w:rFonts w:ascii="Arial" w:hAnsi="Arial"/>
                  <w:sz w:val="18"/>
                  <w:lang w:val="en-IN"/>
                </w:rPr>
                <w:delText>TBD</w:delText>
              </w:r>
            </w:del>
          </w:p>
        </w:tc>
      </w:tr>
      <w:tr w:rsidR="004B5057" w:rsidRPr="004B5057" w:rsidDel="004B47CB" w14:paraId="0679B801" w14:textId="377B121E" w:rsidTr="004B5057">
        <w:trPr>
          <w:trHeight w:val="42"/>
          <w:del w:id="33" w:author="Huawei" w:date="2024-10-26T14:51: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13F19EB1" w:rsidR="004B5057" w:rsidRPr="004B5057" w:rsidDel="004B47CB" w:rsidRDefault="004B5057" w:rsidP="004B5057">
            <w:pPr>
              <w:keepNext/>
              <w:keepLines/>
              <w:spacing w:after="0"/>
              <w:rPr>
                <w:del w:id="34" w:author="Huawei" w:date="2024-10-26T14:51:00Z"/>
                <w:rFonts w:ascii="Arial" w:hAnsi="Arial"/>
                <w:b/>
                <w:bCs/>
                <w:sz w:val="18"/>
                <w:lang w:val="en-IN"/>
              </w:rPr>
            </w:pPr>
            <w:bookmarkStart w:id="35" w:name="_Toc41058662"/>
            <w:bookmarkStart w:id="36" w:name="_Toc40812093"/>
            <w:bookmarkStart w:id="37" w:name="_Toc40279605"/>
            <w:bookmarkStart w:id="38" w:name="_Toc19716962"/>
            <w:del w:id="39" w:author="Huawei" w:date="2024-10-26T14:51:00Z">
              <w:r w:rsidRPr="004B5057" w:rsidDel="004B47CB">
                <w:rPr>
                  <w:rFonts w:ascii="Arial" w:hAnsi="Arial"/>
                  <w:b/>
                  <w:bCs/>
                  <w:sz w:val="18"/>
                  <w:lang w:val="en-IN"/>
                </w:rPr>
                <w:delText>Downlink maximum throughput per UE</w:delText>
              </w:r>
              <w:bookmarkEnd w:id="35"/>
              <w:bookmarkEnd w:id="36"/>
              <w:bookmarkEnd w:id="37"/>
              <w:bookmarkEnd w:id="38"/>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3940CFB0" w:rsidR="004B5057" w:rsidRPr="004B5057" w:rsidDel="004B47CB" w:rsidRDefault="004B5057" w:rsidP="004B5057">
            <w:pPr>
              <w:keepNext/>
              <w:keepLines/>
              <w:spacing w:after="0"/>
              <w:rPr>
                <w:del w:id="40" w:author="Huawei" w:date="2024-10-26T14:51:00Z"/>
                <w:rFonts w:ascii="Arial" w:hAnsi="Arial"/>
                <w:sz w:val="18"/>
                <w:lang w:val="en-IN"/>
              </w:rPr>
            </w:pPr>
            <w:del w:id="41" w:author="Huawei" w:date="2024-10-26T14:51:00Z">
              <w:r w:rsidRPr="004B5057" w:rsidDel="004B47CB">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069636FD" w:rsidR="004B5057" w:rsidRPr="004B5057" w:rsidDel="004B47CB" w:rsidRDefault="004B5057" w:rsidP="004B5057">
            <w:pPr>
              <w:keepNext/>
              <w:keepLines/>
              <w:spacing w:after="0"/>
              <w:rPr>
                <w:del w:id="42" w:author="Huawei" w:date="2024-10-26T14:51:00Z"/>
                <w:rFonts w:ascii="Arial" w:hAnsi="Arial"/>
                <w:sz w:val="18"/>
                <w:lang w:val="en-IN"/>
              </w:rPr>
            </w:pPr>
            <w:del w:id="43" w:author="Huawei" w:date="2024-10-26T14:51:00Z">
              <w:r w:rsidRPr="004B5057" w:rsidDel="004B47CB">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5C3C0F65" w:rsidR="004B5057" w:rsidRPr="004B5057" w:rsidDel="004B47CB" w:rsidRDefault="004B5057" w:rsidP="004B5057">
            <w:pPr>
              <w:keepNext/>
              <w:keepLines/>
              <w:spacing w:after="0"/>
              <w:rPr>
                <w:del w:id="44" w:author="Huawei" w:date="2024-10-26T14:51:00Z"/>
                <w:rFonts w:ascii="Arial" w:hAnsi="Arial"/>
                <w:sz w:val="18"/>
                <w:lang w:val="en-IN"/>
              </w:rPr>
            </w:pPr>
            <w:del w:id="45" w:author="Huawei" w:date="2024-10-26T14:51:00Z">
              <w:r w:rsidRPr="004B5057" w:rsidDel="004B47CB">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0EC647E4" w:rsidR="004B5057" w:rsidRPr="004B5057" w:rsidDel="004B47CB" w:rsidRDefault="004B5057" w:rsidP="004B5057">
            <w:pPr>
              <w:keepNext/>
              <w:keepLines/>
              <w:spacing w:after="0"/>
              <w:rPr>
                <w:del w:id="46" w:author="Huawei" w:date="2024-10-26T14:51:00Z"/>
                <w:rFonts w:ascii="Arial" w:hAnsi="Arial"/>
                <w:sz w:val="18"/>
                <w:lang w:val="en-IN"/>
              </w:rPr>
            </w:pPr>
            <w:del w:id="47" w:author="Huawei" w:date="2024-10-26T14:51:00Z">
              <w:r w:rsidRPr="004B5057" w:rsidDel="004B47CB">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2D8737F9" w:rsidR="004B5057" w:rsidRPr="004B5057" w:rsidDel="004B47CB" w:rsidRDefault="004B5057" w:rsidP="004B5057">
            <w:pPr>
              <w:keepNext/>
              <w:keepLines/>
              <w:spacing w:after="0"/>
              <w:rPr>
                <w:del w:id="48" w:author="Huawei" w:date="2024-10-26T14:51:00Z"/>
                <w:rFonts w:ascii="Arial" w:hAnsi="Arial"/>
                <w:sz w:val="18"/>
                <w:lang w:val="en-IN"/>
              </w:rPr>
            </w:pPr>
            <w:del w:id="49" w:author="Huawei" w:date="2024-09-23T14:30:00Z">
              <w:r w:rsidRPr="004B5057" w:rsidDel="00B07435">
                <w:rPr>
                  <w:rFonts w:ascii="Arial" w:hAnsi="Arial"/>
                  <w:sz w:val="18"/>
                  <w:lang w:val="en-IN"/>
                </w:rPr>
                <w:delText>TBD</w:delText>
              </w:r>
            </w:del>
          </w:p>
        </w:tc>
      </w:tr>
      <w:tr w:rsidR="004B5057" w:rsidRPr="004B5057" w:rsidDel="004B47CB" w14:paraId="0A6808A7" w14:textId="3F8AD3D6" w:rsidTr="004B5057">
        <w:trPr>
          <w:trHeight w:val="42"/>
          <w:del w:id="50" w:author="Huawei" w:date="2024-10-26T14:51: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59580D89" w:rsidR="004B5057" w:rsidRPr="004B5057" w:rsidDel="004B47CB" w:rsidRDefault="004B5057" w:rsidP="004B5057">
            <w:pPr>
              <w:keepNext/>
              <w:keepLines/>
              <w:spacing w:after="0"/>
              <w:rPr>
                <w:del w:id="51" w:author="Huawei" w:date="2024-10-26T14:51:00Z"/>
                <w:rFonts w:ascii="Arial" w:hAnsi="Arial"/>
                <w:b/>
                <w:bCs/>
                <w:sz w:val="18"/>
                <w:lang w:val="en-IN"/>
              </w:rPr>
            </w:pPr>
            <w:bookmarkStart w:id="52" w:name="_Toc41058688"/>
            <w:bookmarkStart w:id="53" w:name="_Toc40812119"/>
            <w:bookmarkStart w:id="54" w:name="_Toc40279631"/>
            <w:bookmarkStart w:id="55" w:name="_Toc19716989"/>
            <w:del w:id="56" w:author="Huawei" w:date="2024-10-26T14:51:00Z">
              <w:r w:rsidRPr="004B5057" w:rsidDel="004B47CB">
                <w:rPr>
                  <w:rFonts w:ascii="Arial" w:hAnsi="Arial"/>
                  <w:b/>
                  <w:bCs/>
                  <w:sz w:val="18"/>
                  <w:lang w:val="en-IN"/>
                </w:rPr>
                <w:delText>Uplink maximum throughput per UE</w:delText>
              </w:r>
              <w:bookmarkEnd w:id="52"/>
              <w:bookmarkEnd w:id="53"/>
              <w:bookmarkEnd w:id="54"/>
              <w:bookmarkEnd w:id="55"/>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4687F748" w:rsidR="004B5057" w:rsidRPr="004B5057" w:rsidDel="004B47CB" w:rsidRDefault="004B5057" w:rsidP="004B5057">
            <w:pPr>
              <w:keepNext/>
              <w:keepLines/>
              <w:spacing w:after="0"/>
              <w:rPr>
                <w:del w:id="57" w:author="Huawei" w:date="2024-10-26T14:51:00Z"/>
                <w:rFonts w:ascii="Arial" w:hAnsi="Arial"/>
                <w:sz w:val="18"/>
                <w:lang w:val="en-IN"/>
              </w:rPr>
            </w:pPr>
            <w:del w:id="58" w:author="Huawei" w:date="2024-10-26T14:51:00Z">
              <w:r w:rsidRPr="004B5057" w:rsidDel="004B47CB">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00E34521" w:rsidR="004B5057" w:rsidRPr="004B5057" w:rsidDel="004B47CB" w:rsidRDefault="004B5057" w:rsidP="004B5057">
            <w:pPr>
              <w:keepNext/>
              <w:keepLines/>
              <w:spacing w:after="0"/>
              <w:rPr>
                <w:del w:id="59" w:author="Huawei" w:date="2024-10-26T14:51:00Z"/>
                <w:rFonts w:ascii="Arial" w:hAnsi="Arial"/>
                <w:sz w:val="18"/>
                <w:lang w:val="en-IN"/>
              </w:rPr>
            </w:pPr>
            <w:del w:id="60" w:author="Huawei" w:date="2024-10-26T14:51:00Z">
              <w:r w:rsidRPr="004B5057" w:rsidDel="004B47CB">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087B8CFB" w:rsidR="004B5057" w:rsidRPr="004B5057" w:rsidDel="004B47CB" w:rsidRDefault="004B5057" w:rsidP="004B5057">
            <w:pPr>
              <w:keepNext/>
              <w:keepLines/>
              <w:spacing w:after="0"/>
              <w:rPr>
                <w:del w:id="61" w:author="Huawei" w:date="2024-10-26T14:51:00Z"/>
                <w:rFonts w:ascii="Arial" w:hAnsi="Arial"/>
                <w:sz w:val="18"/>
                <w:lang w:val="en-IN"/>
              </w:rPr>
            </w:pPr>
            <w:del w:id="62" w:author="Huawei" w:date="2024-10-26T14:51:00Z">
              <w:r w:rsidRPr="004B5057" w:rsidDel="004B47CB">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4A0CF596" w:rsidR="004B5057" w:rsidRPr="004B5057" w:rsidDel="004B47CB" w:rsidRDefault="004B5057" w:rsidP="004B5057">
            <w:pPr>
              <w:keepNext/>
              <w:keepLines/>
              <w:spacing w:after="0"/>
              <w:rPr>
                <w:del w:id="63" w:author="Huawei" w:date="2024-10-26T14:51:00Z"/>
                <w:rFonts w:ascii="Arial" w:hAnsi="Arial"/>
                <w:sz w:val="18"/>
                <w:lang w:val="en-IN"/>
              </w:rPr>
            </w:pPr>
            <w:del w:id="64" w:author="Huawei" w:date="2024-10-26T14:51:00Z">
              <w:r w:rsidRPr="004B5057" w:rsidDel="004B47CB">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4763178A" w:rsidR="004B5057" w:rsidRPr="004B5057" w:rsidDel="004B47CB" w:rsidRDefault="004B5057" w:rsidP="004B5057">
            <w:pPr>
              <w:keepNext/>
              <w:keepLines/>
              <w:spacing w:after="0"/>
              <w:rPr>
                <w:del w:id="65" w:author="Huawei" w:date="2024-10-26T14:51:00Z"/>
                <w:rFonts w:ascii="Arial" w:hAnsi="Arial"/>
                <w:sz w:val="18"/>
                <w:lang w:val="en-IN"/>
              </w:rPr>
            </w:pPr>
            <w:del w:id="66"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67" w:author="Huawei" w:date="2024-09-23T14:16:00Z"/>
          <w:color w:val="FF0000"/>
          <w:lang w:eastAsia="zh-CN"/>
        </w:rPr>
      </w:pPr>
      <w:del w:id="68"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t>NOTE:</w:t>
      </w:r>
      <w:r w:rsidRPr="004B5057">
        <w:rPr>
          <w:lang w:eastAsia="zh-CN"/>
        </w:rPr>
        <w:tab/>
        <w:t>Void.</w:t>
      </w:r>
    </w:p>
    <w:bookmarkStart w:id="69" w:name="_MON_1717414227"/>
    <w:bookmarkEnd w:id="69"/>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09.1pt" o:ole="">
            <v:imagedata r:id="rId12" o:title=""/>
          </v:shape>
          <o:OLEObject Type="Embed" ProgID="Word.Document.12" ShapeID="_x0000_i1025" DrawAspect="Content" ObjectID="_1792568661"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3664" w14:textId="77777777" w:rsidR="00012E2E" w:rsidRDefault="00012E2E">
      <w:r>
        <w:separator/>
      </w:r>
    </w:p>
  </w:endnote>
  <w:endnote w:type="continuationSeparator" w:id="0">
    <w:p w14:paraId="12A7E5BE" w14:textId="77777777" w:rsidR="00012E2E" w:rsidRDefault="0001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8FD7" w14:textId="77777777" w:rsidR="00012E2E" w:rsidRDefault="00012E2E">
      <w:r>
        <w:separator/>
      </w:r>
    </w:p>
  </w:footnote>
  <w:footnote w:type="continuationSeparator" w:id="0">
    <w:p w14:paraId="17B3FC99" w14:textId="77777777" w:rsidR="00012E2E" w:rsidRDefault="0001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2E"/>
    <w:rsid w:val="00022E4A"/>
    <w:rsid w:val="00070E09"/>
    <w:rsid w:val="000A6394"/>
    <w:rsid w:val="000B7FED"/>
    <w:rsid w:val="000C038A"/>
    <w:rsid w:val="000C6598"/>
    <w:rsid w:val="000D44B3"/>
    <w:rsid w:val="0010023F"/>
    <w:rsid w:val="00111D38"/>
    <w:rsid w:val="00145D43"/>
    <w:rsid w:val="00192C46"/>
    <w:rsid w:val="001A08B3"/>
    <w:rsid w:val="001A7B60"/>
    <w:rsid w:val="001B3B89"/>
    <w:rsid w:val="001B52F0"/>
    <w:rsid w:val="001B7A65"/>
    <w:rsid w:val="001C0615"/>
    <w:rsid w:val="001E41F3"/>
    <w:rsid w:val="0026004D"/>
    <w:rsid w:val="00262F3F"/>
    <w:rsid w:val="002640DD"/>
    <w:rsid w:val="00275D12"/>
    <w:rsid w:val="00284FEB"/>
    <w:rsid w:val="002860C4"/>
    <w:rsid w:val="002B5741"/>
    <w:rsid w:val="002E31A2"/>
    <w:rsid w:val="002E472E"/>
    <w:rsid w:val="00305409"/>
    <w:rsid w:val="003609EF"/>
    <w:rsid w:val="0036231A"/>
    <w:rsid w:val="00374DD4"/>
    <w:rsid w:val="003835A5"/>
    <w:rsid w:val="003E1A36"/>
    <w:rsid w:val="00403724"/>
    <w:rsid w:val="00410371"/>
    <w:rsid w:val="004242F1"/>
    <w:rsid w:val="00471241"/>
    <w:rsid w:val="004954E5"/>
    <w:rsid w:val="004B47CB"/>
    <w:rsid w:val="004B5057"/>
    <w:rsid w:val="004B75B7"/>
    <w:rsid w:val="004E456D"/>
    <w:rsid w:val="005141D9"/>
    <w:rsid w:val="0051580D"/>
    <w:rsid w:val="00547111"/>
    <w:rsid w:val="00562055"/>
    <w:rsid w:val="005914EC"/>
    <w:rsid w:val="00592D74"/>
    <w:rsid w:val="005E2C44"/>
    <w:rsid w:val="00600E96"/>
    <w:rsid w:val="00621188"/>
    <w:rsid w:val="006257ED"/>
    <w:rsid w:val="0063293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F7"/>
    <w:rsid w:val="008C4C34"/>
    <w:rsid w:val="008D3CCC"/>
    <w:rsid w:val="008F3789"/>
    <w:rsid w:val="008F686C"/>
    <w:rsid w:val="009148DE"/>
    <w:rsid w:val="00941E30"/>
    <w:rsid w:val="009531B0"/>
    <w:rsid w:val="009741B3"/>
    <w:rsid w:val="009777D9"/>
    <w:rsid w:val="00991B88"/>
    <w:rsid w:val="009A0B24"/>
    <w:rsid w:val="009A5753"/>
    <w:rsid w:val="009A579D"/>
    <w:rsid w:val="009C0F81"/>
    <w:rsid w:val="009E3297"/>
    <w:rsid w:val="009F734F"/>
    <w:rsid w:val="00A246B6"/>
    <w:rsid w:val="00A47E70"/>
    <w:rsid w:val="00A50CF0"/>
    <w:rsid w:val="00A7671C"/>
    <w:rsid w:val="00AA2CBC"/>
    <w:rsid w:val="00AC5820"/>
    <w:rsid w:val="00AD1CD8"/>
    <w:rsid w:val="00B258BB"/>
    <w:rsid w:val="00B26199"/>
    <w:rsid w:val="00B447AF"/>
    <w:rsid w:val="00B558EC"/>
    <w:rsid w:val="00B56BA3"/>
    <w:rsid w:val="00B67B97"/>
    <w:rsid w:val="00B968C8"/>
    <w:rsid w:val="00BA3EC5"/>
    <w:rsid w:val="00BA51D9"/>
    <w:rsid w:val="00BB5DFC"/>
    <w:rsid w:val="00BD279D"/>
    <w:rsid w:val="00BD2877"/>
    <w:rsid w:val="00BD6BB8"/>
    <w:rsid w:val="00C66BA2"/>
    <w:rsid w:val="00C870F6"/>
    <w:rsid w:val="00C907B5"/>
    <w:rsid w:val="00C95985"/>
    <w:rsid w:val="00CC5026"/>
    <w:rsid w:val="00CC68D0"/>
    <w:rsid w:val="00CD2DDA"/>
    <w:rsid w:val="00D03F9A"/>
    <w:rsid w:val="00D06D51"/>
    <w:rsid w:val="00D24991"/>
    <w:rsid w:val="00D30FB8"/>
    <w:rsid w:val="00D50255"/>
    <w:rsid w:val="00D54FF7"/>
    <w:rsid w:val="00D66520"/>
    <w:rsid w:val="00D84AE9"/>
    <w:rsid w:val="00D9124E"/>
    <w:rsid w:val="00DD63EB"/>
    <w:rsid w:val="00DE34CF"/>
    <w:rsid w:val="00E13F3D"/>
    <w:rsid w:val="00E34898"/>
    <w:rsid w:val="00E364F1"/>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character" w:customStyle="1" w:styleId="B1Char">
    <w:name w:val="B1 Char"/>
    <w:link w:val="B1"/>
    <w:locked/>
    <w:rsid w:val="004B4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851</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2024-11-08T02:56:00Z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